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448E86D4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92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>
        <w:rPr>
          <w:rFonts w:ascii="Arial" w:hAnsi="Arial" w:cs="Arial"/>
          <w:b/>
          <w:sz w:val="24"/>
          <w:lang w:val="en-US"/>
        </w:rPr>
        <w:t>1</w:t>
      </w:r>
      <w:r w:rsidR="0055488A">
        <w:rPr>
          <w:rFonts w:ascii="Arial" w:hAnsi="Arial" w:cs="Arial"/>
          <w:b/>
          <w:sz w:val="24"/>
          <w:lang w:val="en-US"/>
        </w:rPr>
        <w:t>5612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>
        <w:rPr>
          <w:rFonts w:ascii="Arial" w:hAnsi="Arial" w:cs="Arial"/>
          <w:b/>
          <w:sz w:val="24"/>
        </w:rPr>
        <w:t>16 August – 27 August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2AF5E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427E94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A92B5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93B72" w:rsidRPr="00293B72">
                <w:rPr>
                  <w:b/>
                  <w:noProof/>
                  <w:sz w:val="28"/>
                </w:rPr>
                <w:t>2032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1623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946D9">
              <w:rPr>
                <w:b/>
                <w:sz w:val="28"/>
              </w:rPr>
              <w:t>1</w:t>
            </w:r>
            <w:r w:rsidR="008946D9" w:rsidRPr="008946D9">
              <w:rPr>
                <w:b/>
                <w:sz w:val="28"/>
              </w:rPr>
              <w:t>7</w:t>
            </w:r>
            <w:r w:rsidRPr="008946D9">
              <w:rPr>
                <w:b/>
                <w:sz w:val="28"/>
              </w:rPr>
              <w:t>.</w:t>
            </w:r>
            <w:r w:rsidR="008946D9" w:rsidRPr="008946D9">
              <w:rPr>
                <w:b/>
                <w:sz w:val="28"/>
              </w:rPr>
              <w:t>1</w:t>
            </w:r>
            <w:r w:rsidRPr="008946D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93530E" w:rsidR="001E41F3" w:rsidRDefault="005E18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946D9">
                <w:t xml:space="preserve">Correction RF E-UTRA CONNECTED </w:t>
              </w:r>
              <w:r w:rsidR="00B47CD8">
                <w:t>state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2C998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8C41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C417F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099665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B47CD8">
              <w:t>Rel-1</w:t>
            </w:r>
            <w:r w:rsidR="00B47CD8" w:rsidRPr="00B47CD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D53A9" w14:textId="00CA6EE7" w:rsidR="001E41F3" w:rsidRDefault="00DF4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RF E-UTRA </w:t>
            </w:r>
            <w:r w:rsidR="0011733F">
              <w:rPr>
                <w:noProof/>
              </w:rPr>
              <w:t>RRC_</w:t>
            </w:r>
            <w:r>
              <w:rPr>
                <w:noProof/>
              </w:rPr>
              <w:t xml:space="preserve">CONNECTED state is used by UE RF, Demod and RRM test cases. </w:t>
            </w:r>
            <w:r w:rsidR="003C652A">
              <w:rPr>
                <w:noProof/>
              </w:rPr>
              <w:t>This state does not require to go to IDLE and come back to connected state again a</w:t>
            </w:r>
            <w:r>
              <w:rPr>
                <w:noProof/>
              </w:rPr>
              <w:t xml:space="preserve">s main difference with E-UTRA </w:t>
            </w:r>
            <w:r w:rsidR="004B15B6">
              <w:rPr>
                <w:noProof/>
              </w:rPr>
              <w:t>RRC_</w:t>
            </w:r>
            <w:r>
              <w:rPr>
                <w:noProof/>
              </w:rPr>
              <w:t xml:space="preserve">CONNECTED </w:t>
            </w:r>
            <w:r w:rsidR="003C652A">
              <w:rPr>
                <w:noProof/>
              </w:rPr>
              <w:t>state, which is used by signalling testing.</w:t>
            </w:r>
          </w:p>
          <w:p w14:paraId="307456F6" w14:textId="53D0BF11" w:rsidR="00887ECE" w:rsidRDefault="008F24C2" w:rsidP="00887EC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RF E-UTRA </w:t>
            </w:r>
            <w:r w:rsidR="004B15B6">
              <w:rPr>
                <w:noProof/>
              </w:rPr>
              <w:t>RRC_</w:t>
            </w:r>
            <w:r>
              <w:rPr>
                <w:noProof/>
              </w:rPr>
              <w:t>CONNECTED</w:t>
            </w:r>
            <w:r w:rsidR="000B400A">
              <w:rPr>
                <w:noProof/>
              </w:rPr>
              <w:t xml:space="preserve"> table </w:t>
            </w:r>
            <w:r w:rsidR="00A77FD4" w:rsidRPr="008B35F7">
              <w:t>4.5.4.2-2</w:t>
            </w:r>
            <w:r>
              <w:rPr>
                <w:noProof/>
              </w:rPr>
              <w:t xml:space="preserve"> state is using step 7 from E-UTRA </w:t>
            </w:r>
            <w:r w:rsidR="004B15B6">
              <w:rPr>
                <w:noProof/>
              </w:rPr>
              <w:t>RRC_</w:t>
            </w:r>
            <w:r>
              <w:rPr>
                <w:noProof/>
              </w:rPr>
              <w:t>CONNECTED state</w:t>
            </w:r>
            <w:r w:rsidR="00A77FD4">
              <w:rPr>
                <w:noProof/>
              </w:rPr>
              <w:t xml:space="preserve"> table </w:t>
            </w:r>
            <w:r w:rsidR="00AB06EF" w:rsidRPr="008B35F7">
              <w:t>4.5.4.2-1</w:t>
            </w:r>
            <w:r w:rsidR="00AB06EF">
              <w:t xml:space="preserve"> to perform SCG addition</w:t>
            </w:r>
            <w:r w:rsidR="00653F90">
              <w:t>.</w:t>
            </w:r>
          </w:p>
          <w:p w14:paraId="0A3ED89A" w14:textId="22EAE8C6" w:rsidR="00D57AF1" w:rsidRDefault="008D41D9" w:rsidP="00887ECE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28F0B831" wp14:editId="35D6F57C">
                  <wp:extent cx="4357370" cy="2832100"/>
                  <wp:effectExtent l="0" t="0" r="508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83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3809C3" w14:textId="77777777" w:rsidR="00D57AF1" w:rsidRDefault="00D57AF1" w:rsidP="00887ECE">
            <w:pPr>
              <w:pStyle w:val="CRCoverPage"/>
              <w:spacing w:after="0"/>
              <w:ind w:left="100"/>
            </w:pPr>
          </w:p>
          <w:p w14:paraId="25A603B7" w14:textId="77777777" w:rsidR="00D57AF1" w:rsidRDefault="00D57AF1" w:rsidP="00887ECE">
            <w:pPr>
              <w:pStyle w:val="CRCoverPage"/>
              <w:spacing w:after="0"/>
              <w:ind w:left="100"/>
            </w:pPr>
          </w:p>
          <w:p w14:paraId="14DB80BF" w14:textId="77777777" w:rsidR="004C22D8" w:rsidRDefault="00653F90" w:rsidP="00887ECE">
            <w:pPr>
              <w:pStyle w:val="CRCoverPage"/>
              <w:spacing w:after="0"/>
              <w:ind w:left="100"/>
            </w:pPr>
            <w:r>
              <w:t xml:space="preserve">However, E-UTRA </w:t>
            </w:r>
            <w:r w:rsidR="0011733F">
              <w:t>RRC</w:t>
            </w:r>
            <w:r w:rsidR="004B15B6">
              <w:t>_</w:t>
            </w:r>
            <w:r w:rsidR="0011733F">
              <w:t>CONNECTED</w:t>
            </w:r>
            <w:r w:rsidR="00E1286F">
              <w:t xml:space="preserve"> step 7 uses condition </w:t>
            </w:r>
            <w:r w:rsidR="006F7287" w:rsidRPr="006F7287">
              <w:t>EN-DC_SRB2-DRB</w:t>
            </w:r>
            <w:r w:rsidR="00452891">
              <w:t>,</w:t>
            </w:r>
            <w:r w:rsidR="006F7287">
              <w:t xml:space="preserve"> because </w:t>
            </w:r>
            <w:r w:rsidR="006B7906">
              <w:t xml:space="preserve">UE is in IDLE state as precondition for E-UTRA </w:t>
            </w:r>
            <w:r w:rsidR="006B7906">
              <w:lastRenderedPageBreak/>
              <w:t>RRC_CONNECTED</w:t>
            </w:r>
            <w:r w:rsidR="00452891">
              <w:t xml:space="preserve">, which means </w:t>
            </w:r>
            <w:proofErr w:type="gramStart"/>
            <w:r w:rsidR="00452891">
              <w:t>SRB2</w:t>
            </w:r>
            <w:proofErr w:type="gramEnd"/>
            <w:r w:rsidR="00452891">
              <w:t xml:space="preserve"> and LTE DRB needs to be established. </w:t>
            </w:r>
          </w:p>
          <w:p w14:paraId="0A596CC5" w14:textId="01971A24" w:rsidR="004C22D8" w:rsidRDefault="009648FD" w:rsidP="00887ECE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1CD27FEB" wp14:editId="52820D9F">
                  <wp:extent cx="4357370" cy="1630045"/>
                  <wp:effectExtent l="0" t="0" r="508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63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FAF698" w14:textId="77777777" w:rsidR="004C22D8" w:rsidRDefault="004C22D8" w:rsidP="00887ECE">
            <w:pPr>
              <w:pStyle w:val="CRCoverPage"/>
              <w:spacing w:after="0"/>
              <w:ind w:left="100"/>
            </w:pPr>
          </w:p>
          <w:p w14:paraId="0596EFA2" w14:textId="752C9FE6" w:rsidR="004C22D8" w:rsidRDefault="00452891" w:rsidP="00887ECE">
            <w:pPr>
              <w:pStyle w:val="CRCoverPage"/>
              <w:spacing w:after="0"/>
              <w:ind w:left="100"/>
            </w:pPr>
            <w:proofErr w:type="gramStart"/>
            <w:r>
              <w:t>But,</w:t>
            </w:r>
            <w:proofErr w:type="gramEnd"/>
            <w:r>
              <w:t xml:space="preserve"> RF E</w:t>
            </w:r>
            <w:r w:rsidR="00FA1621">
              <w:t xml:space="preserve">-UTRA RRC_CONNECTED state remains in RRC_CONNECTED and SRB2 and LTE DRB is still </w:t>
            </w:r>
            <w:r w:rsidR="0040453F">
              <w:t xml:space="preserve">active when </w:t>
            </w:r>
            <w:r w:rsidR="004C2282">
              <w:t xml:space="preserve">Table 4.5.4.2-1 </w:t>
            </w:r>
            <w:r w:rsidR="0040453F">
              <w:t xml:space="preserve">step 7 is executed. Hence, RF E-UTRA RRC_CONNECTED state does not need to use </w:t>
            </w:r>
            <w:r w:rsidR="0040453F" w:rsidRPr="006F7287">
              <w:t>EN-DC_SRB2-DRB</w:t>
            </w:r>
            <w:r w:rsidR="004C2282">
              <w:t xml:space="preserve"> and only MCG and SGC conditions are needed to perform SCG addition.</w:t>
            </w:r>
          </w:p>
          <w:p w14:paraId="08D5FAAD" w14:textId="0F806D77" w:rsidR="004C2282" w:rsidRDefault="007C52D0" w:rsidP="00887ECE">
            <w:pPr>
              <w:pStyle w:val="CRCoverPage"/>
              <w:spacing w:after="0"/>
              <w:ind w:left="100"/>
            </w:pPr>
            <w:r>
              <w:t>At the same time, ACTIVAT DEDICATED EPS BEARER should not be required for SCG DRB and DEFAULT EPS BEARER can be used based on TS 38.331 clause 5</w:t>
            </w:r>
            <w:r w:rsidR="005B6319">
              <w:t>.3.5.6.5:</w:t>
            </w:r>
          </w:p>
          <w:p w14:paraId="7B060965" w14:textId="77777777" w:rsidR="008F24C2" w:rsidRDefault="00B23E29" w:rsidP="00887ECE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75AB1A43" wp14:editId="401B6889">
                  <wp:extent cx="4357370" cy="113030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3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EBA387" w14:textId="77777777" w:rsidR="00B23E29" w:rsidRDefault="00B23E29" w:rsidP="00887ECE">
            <w:pPr>
              <w:pStyle w:val="CRCoverPage"/>
              <w:spacing w:after="0"/>
              <w:ind w:left="100"/>
            </w:pPr>
          </w:p>
          <w:p w14:paraId="708AA7DE" w14:textId="47E65CDE" w:rsidR="00B23E29" w:rsidRDefault="00B23E29" w:rsidP="00887ECE">
            <w:pPr>
              <w:pStyle w:val="CRCoverPage"/>
              <w:spacing w:after="0"/>
              <w:ind w:left="100"/>
            </w:pPr>
            <w:r>
              <w:t xml:space="preserve">Hence, it is propose to change Table </w:t>
            </w:r>
            <w:r w:rsidR="00677836" w:rsidRPr="008B35F7">
              <w:t>4.5.4.2-2: RF E-UTRA RRC_CONNECTED</w:t>
            </w:r>
            <w:r w:rsidR="00677836">
              <w:t xml:space="preserve"> step 12</w:t>
            </w:r>
            <w:r w:rsidR="00C163EE">
              <w:t xml:space="preserve"> to perform </w:t>
            </w:r>
            <w:proofErr w:type="spellStart"/>
            <w:proofErr w:type="gramStart"/>
            <w:r w:rsidR="00C163EE">
              <w:t>RRC</w:t>
            </w:r>
            <w:r w:rsidR="009649EA">
              <w:t>Connection</w:t>
            </w:r>
            <w:r w:rsidR="00C163EE">
              <w:t>Reconfiguration</w:t>
            </w:r>
            <w:proofErr w:type="spellEnd"/>
            <w:r w:rsidR="00C163EE">
              <w:t xml:space="preserve"> </w:t>
            </w:r>
            <w:r w:rsidR="009649EA">
              <w:t xml:space="preserve"> with</w:t>
            </w:r>
            <w:proofErr w:type="gramEnd"/>
            <w:r w:rsidR="009649EA">
              <w:t xml:space="preserve"> MCG and SCG conditions.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AC343" w:rsidR="001E41F3" w:rsidRDefault="00964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>
              <w:t xml:space="preserve">Table </w:t>
            </w:r>
            <w:r w:rsidRPr="008B35F7">
              <w:t>4.5.4.2-2: RF E-UTRA RRC_CONNECTED</w:t>
            </w:r>
            <w:r>
              <w:t xml:space="preserve"> step 12 to perform </w:t>
            </w:r>
            <w:proofErr w:type="spellStart"/>
            <w:proofErr w:type="gramStart"/>
            <w:r>
              <w:t>RRCConnectionReconfiguration</w:t>
            </w:r>
            <w:proofErr w:type="spellEnd"/>
            <w:r>
              <w:t xml:space="preserve">  with</w:t>
            </w:r>
            <w:proofErr w:type="gramEnd"/>
            <w:r>
              <w:t xml:space="preserve"> MCG and SCG conditions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AE875" w:rsidR="001E41F3" w:rsidRDefault="001E5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RF E-UTRA CONNECTED state will not be aligned with correct signalling procedures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6FA86" w:rsidR="001E41F3" w:rsidRDefault="005A7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CA090FE" w14:textId="77777777" w:rsidR="00C844B6" w:rsidRPr="008B35F7" w:rsidRDefault="00C844B6" w:rsidP="00C844B6">
      <w:pPr>
        <w:pStyle w:val="Heading3"/>
      </w:pPr>
      <w:bookmarkStart w:id="3" w:name="_Toc21353716"/>
      <w:bookmarkStart w:id="4" w:name="_Toc27749331"/>
      <w:bookmarkStart w:id="5" w:name="_Toc36228136"/>
      <w:bookmarkStart w:id="6" w:name="_Toc36228432"/>
      <w:bookmarkStart w:id="7" w:name="_Toc36228887"/>
      <w:bookmarkStart w:id="8" w:name="_Toc36229104"/>
      <w:bookmarkStart w:id="9" w:name="_Toc44454689"/>
      <w:bookmarkStart w:id="10" w:name="_Toc44455141"/>
      <w:r w:rsidRPr="008B35F7">
        <w:t>4.5.4</w:t>
      </w:r>
      <w:r w:rsidRPr="008B35F7">
        <w:tab/>
        <w:t>RRC_CONNECTED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6E744AD" w14:textId="77777777" w:rsidR="00C844B6" w:rsidRPr="008B35F7" w:rsidRDefault="00C844B6" w:rsidP="00C844B6">
      <w:pPr>
        <w:pStyle w:val="Heading4"/>
      </w:pPr>
      <w:bookmarkStart w:id="11" w:name="_Toc21353717"/>
      <w:bookmarkStart w:id="12" w:name="_Toc27749332"/>
      <w:bookmarkStart w:id="13" w:name="_Toc36228137"/>
      <w:bookmarkStart w:id="14" w:name="_Toc36228433"/>
      <w:bookmarkStart w:id="15" w:name="_Toc36228888"/>
      <w:bookmarkStart w:id="16" w:name="_Toc36229105"/>
      <w:bookmarkStart w:id="17" w:name="_Toc44454690"/>
      <w:bookmarkStart w:id="18" w:name="_Toc44455142"/>
      <w:r w:rsidRPr="008B35F7">
        <w:t>4.5.4.1</w:t>
      </w:r>
      <w:r w:rsidRPr="008B35F7">
        <w:tab/>
        <w:t>Initiation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4289F9" w14:textId="77777777" w:rsidR="00C844B6" w:rsidRPr="008B35F7" w:rsidRDefault="00C844B6" w:rsidP="00C844B6">
      <w:r w:rsidRPr="008B35F7">
        <w:t>The SS shall:</w:t>
      </w:r>
    </w:p>
    <w:p w14:paraId="10B3E94E" w14:textId="77777777" w:rsidR="00C844B6" w:rsidRPr="008B35F7" w:rsidRDefault="00C844B6" w:rsidP="00C844B6">
      <w:pPr>
        <w:pStyle w:val="B1"/>
      </w:pPr>
      <w:r w:rsidRPr="008B35F7">
        <w:t>1&gt;</w:t>
      </w:r>
      <w:r w:rsidRPr="008B35F7">
        <w:tab/>
        <w:t>perform according to clause 4.5.2 RRC_</w:t>
      </w:r>
      <w:proofErr w:type="gramStart"/>
      <w:r w:rsidRPr="008B35F7">
        <w:t>IDLE;</w:t>
      </w:r>
      <w:proofErr w:type="gramEnd"/>
    </w:p>
    <w:p w14:paraId="610A12A0" w14:textId="77777777" w:rsidR="00C844B6" w:rsidRPr="008B35F7" w:rsidRDefault="00C844B6" w:rsidP="00C844B6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EN-DC</w:t>
      </w:r>
      <w:r w:rsidRPr="008B35F7">
        <w:t>:</w:t>
      </w:r>
    </w:p>
    <w:p w14:paraId="5A79744B" w14:textId="77777777" w:rsidR="00C844B6" w:rsidRPr="008B35F7" w:rsidRDefault="00C844B6" w:rsidP="00C844B6">
      <w:pPr>
        <w:pStyle w:val="B2"/>
      </w:pPr>
      <w:r w:rsidRPr="008B35F7">
        <w:t>2&gt;</w:t>
      </w:r>
      <w:r w:rsidRPr="008B35F7">
        <w:tab/>
        <w:t xml:space="preserve">use 1 E-UTRA cell and 1 NR cell, default </w:t>
      </w:r>
      <w:proofErr w:type="gramStart"/>
      <w:r w:rsidRPr="008B35F7">
        <w:t>parameters;</w:t>
      </w:r>
      <w:proofErr w:type="gramEnd"/>
    </w:p>
    <w:p w14:paraId="006F37DE" w14:textId="77777777" w:rsidR="00C844B6" w:rsidRPr="008B35F7" w:rsidRDefault="00C844B6" w:rsidP="00C844B6">
      <w:pPr>
        <w:pStyle w:val="B2"/>
      </w:pPr>
      <w:r w:rsidRPr="008B35F7">
        <w:t>2&gt;</w:t>
      </w:r>
      <w:r w:rsidRPr="008B35F7">
        <w:tab/>
        <w:t xml:space="preserve">if connected without release is </w:t>
      </w:r>
      <w:proofErr w:type="gramStart"/>
      <w:r w:rsidRPr="008B35F7">
        <w:rPr>
          <w:i/>
        </w:rPr>
        <w:t>On</w:t>
      </w:r>
      <w:proofErr w:type="gramEnd"/>
      <w:r w:rsidRPr="008B35F7">
        <w:t>:</w:t>
      </w:r>
    </w:p>
    <w:p w14:paraId="45BEF23A" w14:textId="77777777" w:rsidR="00C844B6" w:rsidRPr="008B35F7" w:rsidRDefault="00C844B6" w:rsidP="00C844B6">
      <w:pPr>
        <w:pStyle w:val="B2"/>
        <w:ind w:firstLine="0"/>
      </w:pPr>
      <w:r w:rsidRPr="008B35F7">
        <w:t>3&gt;</w:t>
      </w:r>
      <w:r w:rsidRPr="008B35F7">
        <w:tab/>
        <w:t>perform according to the table 4.5.4.2-2: RF E-UTRA RRC_</w:t>
      </w:r>
      <w:proofErr w:type="gramStart"/>
      <w:r w:rsidRPr="008B35F7">
        <w:t>CONNECTED;</w:t>
      </w:r>
      <w:proofErr w:type="gramEnd"/>
    </w:p>
    <w:p w14:paraId="495F65DA" w14:textId="77777777" w:rsidR="00C844B6" w:rsidRPr="008B35F7" w:rsidRDefault="00C844B6" w:rsidP="00C844B6">
      <w:pPr>
        <w:pStyle w:val="B2"/>
      </w:pPr>
      <w:r w:rsidRPr="008B35F7">
        <w:t>2&gt;</w:t>
      </w:r>
      <w:r w:rsidRPr="008B35F7">
        <w:tab/>
        <w:t>else:</w:t>
      </w:r>
    </w:p>
    <w:p w14:paraId="6BD325C6" w14:textId="77777777" w:rsidR="00C844B6" w:rsidRPr="008B35F7" w:rsidRDefault="00C844B6" w:rsidP="00C844B6">
      <w:pPr>
        <w:pStyle w:val="B3"/>
      </w:pPr>
      <w:r w:rsidRPr="008B35F7">
        <w:t xml:space="preserve"> 3&gt;</w:t>
      </w:r>
      <w:r w:rsidRPr="008B35F7">
        <w:tab/>
        <w:t>perform according to the table 4.5.4.2-1: E-UTRA RRC_</w:t>
      </w:r>
      <w:proofErr w:type="gramStart"/>
      <w:r w:rsidRPr="008B35F7">
        <w:t>CONNECTED;</w:t>
      </w:r>
      <w:proofErr w:type="gramEnd"/>
    </w:p>
    <w:p w14:paraId="1E5D0502" w14:textId="77777777" w:rsidR="00C844B6" w:rsidRPr="008B35F7" w:rsidRDefault="00C844B6" w:rsidP="00C844B6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E-UTRA/EPC</w:t>
      </w:r>
      <w:r w:rsidRPr="008B35F7">
        <w:t>:</w:t>
      </w:r>
    </w:p>
    <w:p w14:paraId="7195DCBD" w14:textId="77777777" w:rsidR="00C844B6" w:rsidRPr="008B35F7" w:rsidRDefault="00C844B6" w:rsidP="00C844B6">
      <w:pPr>
        <w:pStyle w:val="B2"/>
      </w:pPr>
      <w:r w:rsidRPr="008B35F7">
        <w:t>2&gt;</w:t>
      </w:r>
      <w:r w:rsidRPr="008B35F7">
        <w:tab/>
        <w:t xml:space="preserve">use 1 E-UTRA cell, default </w:t>
      </w:r>
      <w:proofErr w:type="gramStart"/>
      <w:r w:rsidRPr="008B35F7">
        <w:t>parameters;</w:t>
      </w:r>
      <w:proofErr w:type="gramEnd"/>
    </w:p>
    <w:p w14:paraId="1D4235A6" w14:textId="77777777" w:rsidR="00C844B6" w:rsidRPr="008B35F7" w:rsidRDefault="00C844B6" w:rsidP="00C844B6">
      <w:pPr>
        <w:pStyle w:val="B1"/>
        <w:ind w:hanging="1"/>
      </w:pPr>
      <w:r w:rsidRPr="008B35F7">
        <w:t>2&gt;</w:t>
      </w:r>
      <w:r w:rsidRPr="008B35F7">
        <w:tab/>
        <w:t>perform according to the table 4.5.4.2-1: E-UTRA RRC_</w:t>
      </w:r>
      <w:proofErr w:type="gramStart"/>
      <w:r w:rsidRPr="008B35F7">
        <w:t>CONNECTED;</w:t>
      </w:r>
      <w:proofErr w:type="gramEnd"/>
    </w:p>
    <w:p w14:paraId="1010E5DE" w14:textId="77777777" w:rsidR="00C844B6" w:rsidRPr="008B35F7" w:rsidRDefault="00C844B6" w:rsidP="00C844B6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NR</w:t>
      </w:r>
      <w:r w:rsidRPr="008B35F7">
        <w:t>:</w:t>
      </w:r>
    </w:p>
    <w:p w14:paraId="734F30D7" w14:textId="77777777" w:rsidR="00C844B6" w:rsidRPr="008B35F7" w:rsidRDefault="00C844B6" w:rsidP="00C844B6">
      <w:pPr>
        <w:pStyle w:val="B2"/>
      </w:pPr>
      <w:r w:rsidRPr="008B35F7">
        <w:t>2&gt;</w:t>
      </w:r>
      <w:r w:rsidRPr="008B35F7">
        <w:tab/>
        <w:t xml:space="preserve">use 1 NR cell, default </w:t>
      </w:r>
      <w:proofErr w:type="gramStart"/>
      <w:r w:rsidRPr="008B35F7">
        <w:t>parameters;</w:t>
      </w:r>
      <w:proofErr w:type="gramEnd"/>
    </w:p>
    <w:p w14:paraId="401194FA" w14:textId="77777777" w:rsidR="00C844B6" w:rsidRPr="008B35F7" w:rsidRDefault="00C844B6" w:rsidP="00C844B6">
      <w:pPr>
        <w:pStyle w:val="B2"/>
      </w:pPr>
      <w:r w:rsidRPr="008B35F7">
        <w:t xml:space="preserve">2&gt; if </w:t>
      </w:r>
      <w:proofErr w:type="spellStart"/>
      <w:r w:rsidRPr="008B35F7">
        <w:t>sidelink</w:t>
      </w:r>
      <w:proofErr w:type="spellEnd"/>
      <w:r w:rsidRPr="008B35F7">
        <w:t xml:space="preserve"> is </w:t>
      </w:r>
      <w:r w:rsidRPr="008B35F7">
        <w:rPr>
          <w:i/>
        </w:rPr>
        <w:t>On</w:t>
      </w:r>
      <w:r w:rsidRPr="008B35F7">
        <w:t xml:space="preserve"> </w:t>
      </w:r>
    </w:p>
    <w:p w14:paraId="7D8D11CF" w14:textId="77777777" w:rsidR="00C844B6" w:rsidRPr="008B35F7" w:rsidRDefault="00C844B6" w:rsidP="00C844B6">
      <w:pPr>
        <w:pStyle w:val="B3"/>
      </w:pPr>
      <w:r w:rsidRPr="008B35F7">
        <w:t>3&gt;</w:t>
      </w:r>
      <w:r w:rsidRPr="008B35F7">
        <w:tab/>
        <w:t xml:space="preserve">use 1 simulated NR SL </w:t>
      </w:r>
      <w:proofErr w:type="gramStart"/>
      <w:r w:rsidRPr="008B35F7">
        <w:t>UE;</w:t>
      </w:r>
      <w:proofErr w:type="gramEnd"/>
    </w:p>
    <w:p w14:paraId="27F12DFC" w14:textId="77777777" w:rsidR="00C844B6" w:rsidRPr="008B35F7" w:rsidRDefault="00C844B6" w:rsidP="00C844B6">
      <w:pPr>
        <w:pStyle w:val="B3"/>
      </w:pPr>
      <w:r w:rsidRPr="008B35F7">
        <w:t xml:space="preserve">3&gt; if GNSS Sync is </w:t>
      </w:r>
      <w:r w:rsidRPr="008B35F7">
        <w:rPr>
          <w:i/>
        </w:rPr>
        <w:t>On</w:t>
      </w:r>
      <w:r w:rsidRPr="008B35F7">
        <w:t xml:space="preserve"> </w:t>
      </w:r>
    </w:p>
    <w:p w14:paraId="6A7DD2B8" w14:textId="77777777" w:rsidR="00C844B6" w:rsidRPr="008B35F7" w:rsidRDefault="00C844B6" w:rsidP="00C844B6">
      <w:pPr>
        <w:pStyle w:val="B4"/>
      </w:pPr>
      <w:r w:rsidRPr="008B35F7">
        <w:t>4&gt; use 1 GNSS simulator.</w:t>
      </w:r>
    </w:p>
    <w:p w14:paraId="7809C331" w14:textId="77777777" w:rsidR="00C844B6" w:rsidRPr="008B35F7" w:rsidRDefault="00C844B6" w:rsidP="00C844B6">
      <w:pPr>
        <w:pStyle w:val="B2"/>
      </w:pPr>
      <w:r w:rsidRPr="008B35F7">
        <w:t>2&gt;</w:t>
      </w:r>
      <w:r w:rsidRPr="008B35F7">
        <w:tab/>
        <w:t>if connected without release is not present:</w:t>
      </w:r>
    </w:p>
    <w:p w14:paraId="299233A6" w14:textId="77777777" w:rsidR="00C844B6" w:rsidRPr="008B35F7" w:rsidRDefault="00C844B6" w:rsidP="00C844B6">
      <w:pPr>
        <w:pStyle w:val="B3"/>
      </w:pPr>
      <w:r w:rsidRPr="008B35F7">
        <w:t>3&gt;</w:t>
      </w:r>
      <w:r w:rsidRPr="008B35F7">
        <w:tab/>
        <w:t xml:space="preserve">perform according to the table 4.5.4.2-3: NR </w:t>
      </w:r>
      <w:bookmarkStart w:id="19" w:name="_Hlk526253697"/>
      <w:r w:rsidRPr="008B35F7">
        <w:t>RRC_</w:t>
      </w:r>
      <w:proofErr w:type="gramStart"/>
      <w:r w:rsidRPr="008B35F7">
        <w:t>CONNECTED</w:t>
      </w:r>
      <w:bookmarkEnd w:id="19"/>
      <w:r w:rsidRPr="008B35F7">
        <w:t>;</w:t>
      </w:r>
      <w:proofErr w:type="gramEnd"/>
    </w:p>
    <w:p w14:paraId="68D44317" w14:textId="77777777" w:rsidR="00C844B6" w:rsidRPr="008B35F7" w:rsidRDefault="00C844B6" w:rsidP="00C844B6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WLAN</w:t>
      </w:r>
      <w:r w:rsidRPr="008B35F7">
        <w:t>:</w:t>
      </w:r>
    </w:p>
    <w:p w14:paraId="321EB6C0" w14:textId="77777777" w:rsidR="00C844B6" w:rsidRPr="008B35F7" w:rsidRDefault="00C844B6" w:rsidP="00C844B6">
      <w:pPr>
        <w:pStyle w:val="B2"/>
      </w:pPr>
      <w:r w:rsidRPr="008B35F7">
        <w:t>2&gt;</w:t>
      </w:r>
      <w:r w:rsidRPr="008B35F7">
        <w:tab/>
        <w:t xml:space="preserve">use 1 WLAN cell, default </w:t>
      </w:r>
      <w:proofErr w:type="gramStart"/>
      <w:r w:rsidRPr="008B35F7">
        <w:t>parameters;</w:t>
      </w:r>
      <w:proofErr w:type="gramEnd"/>
    </w:p>
    <w:p w14:paraId="5F55C515" w14:textId="77777777" w:rsidR="00C844B6" w:rsidRPr="008B35F7" w:rsidRDefault="00C844B6" w:rsidP="00C844B6">
      <w:pPr>
        <w:pStyle w:val="B2"/>
      </w:pPr>
      <w:r w:rsidRPr="008B35F7">
        <w:t>2&gt;</w:t>
      </w:r>
      <w:r w:rsidRPr="008B35F7">
        <w:tab/>
        <w:t>if connected without release is not present:</w:t>
      </w:r>
    </w:p>
    <w:p w14:paraId="78768E97" w14:textId="77777777" w:rsidR="00C844B6" w:rsidRPr="008B35F7" w:rsidRDefault="00C844B6" w:rsidP="00C844B6">
      <w:pPr>
        <w:pStyle w:val="B3"/>
      </w:pPr>
      <w:r w:rsidRPr="008B35F7">
        <w:t>3&gt;</w:t>
      </w:r>
      <w:r w:rsidRPr="008B35F7">
        <w:tab/>
        <w:t xml:space="preserve">perform according to the table 4.5.4.2-4: WLAN </w:t>
      </w:r>
      <w:proofErr w:type="spellStart"/>
      <w:r w:rsidRPr="008B35F7">
        <w:t>IPsec_SA_</w:t>
      </w:r>
      <w:proofErr w:type="gramStart"/>
      <w:r w:rsidRPr="008B35F7">
        <w:t>Established</w:t>
      </w:r>
      <w:proofErr w:type="spellEnd"/>
      <w:r w:rsidRPr="008B35F7">
        <w:t>;</w:t>
      </w:r>
      <w:proofErr w:type="gramEnd"/>
    </w:p>
    <w:p w14:paraId="7749407F" w14:textId="77777777" w:rsidR="00C844B6" w:rsidRPr="008B35F7" w:rsidRDefault="00C844B6" w:rsidP="00C844B6">
      <w:pPr>
        <w:pStyle w:val="B2"/>
      </w:pPr>
      <w:r w:rsidRPr="008B35F7">
        <w:t>2&gt;</w:t>
      </w:r>
      <w:r w:rsidRPr="008B35F7">
        <w:tab/>
        <w:t>else:</w:t>
      </w:r>
    </w:p>
    <w:p w14:paraId="503C3BE6" w14:textId="77777777" w:rsidR="00C844B6" w:rsidRPr="008B35F7" w:rsidRDefault="00C844B6" w:rsidP="00C844B6">
      <w:pPr>
        <w:pStyle w:val="B3"/>
      </w:pPr>
      <w:r w:rsidRPr="008B35F7">
        <w:t>3&gt;</w:t>
      </w:r>
      <w:r w:rsidRPr="008B35F7">
        <w:tab/>
        <w:t xml:space="preserve">Not </w:t>
      </w:r>
      <w:proofErr w:type="gramStart"/>
      <w:r w:rsidRPr="008B35F7">
        <w:t>defined;</w:t>
      </w:r>
      <w:proofErr w:type="gramEnd"/>
    </w:p>
    <w:p w14:paraId="31D2D8D2" w14:textId="77777777" w:rsidR="00C844B6" w:rsidRPr="008B35F7" w:rsidRDefault="00C844B6" w:rsidP="00C844B6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NR-DC</w:t>
      </w:r>
      <w:r w:rsidRPr="008B35F7">
        <w:t>:</w:t>
      </w:r>
    </w:p>
    <w:p w14:paraId="00D4CA35" w14:textId="77777777" w:rsidR="00C844B6" w:rsidRPr="008B35F7" w:rsidRDefault="00C844B6" w:rsidP="00C844B6">
      <w:pPr>
        <w:pStyle w:val="B2"/>
      </w:pPr>
      <w:r w:rsidRPr="008B35F7">
        <w:t>2&gt;</w:t>
      </w:r>
      <w:r w:rsidRPr="008B35F7">
        <w:tab/>
        <w:t xml:space="preserve">use 2 NR cells, default </w:t>
      </w:r>
      <w:proofErr w:type="gramStart"/>
      <w:r w:rsidRPr="008B35F7">
        <w:t>parameters;</w:t>
      </w:r>
      <w:proofErr w:type="gramEnd"/>
    </w:p>
    <w:p w14:paraId="7E5E0587" w14:textId="77777777" w:rsidR="00C844B6" w:rsidRPr="008B35F7" w:rsidRDefault="00C844B6" w:rsidP="00C844B6">
      <w:pPr>
        <w:pStyle w:val="B2"/>
      </w:pPr>
      <w:r w:rsidRPr="008B35F7">
        <w:t>2&gt;</w:t>
      </w:r>
      <w:r w:rsidRPr="008B35F7">
        <w:tab/>
        <w:t>perform according to the table 4.5.4.2-5: NR-DC RRC_</w:t>
      </w:r>
      <w:proofErr w:type="gramStart"/>
      <w:r w:rsidRPr="008B35F7">
        <w:t>CONNECTED;</w:t>
      </w:r>
      <w:proofErr w:type="gramEnd"/>
    </w:p>
    <w:p w14:paraId="780707AC" w14:textId="77777777" w:rsidR="00C844B6" w:rsidRPr="008B35F7" w:rsidRDefault="00C844B6" w:rsidP="00C844B6">
      <w:pPr>
        <w:pStyle w:val="Heading4"/>
      </w:pPr>
      <w:bookmarkStart w:id="20" w:name="_Toc21353718"/>
      <w:bookmarkStart w:id="21" w:name="_Toc27749333"/>
      <w:bookmarkStart w:id="22" w:name="_Toc36228138"/>
      <w:bookmarkStart w:id="23" w:name="_Toc36228434"/>
      <w:bookmarkStart w:id="24" w:name="_Toc36228889"/>
      <w:bookmarkStart w:id="25" w:name="_Toc36229106"/>
      <w:bookmarkStart w:id="26" w:name="_Toc44454691"/>
      <w:bookmarkStart w:id="27" w:name="_Toc44455143"/>
      <w:r w:rsidRPr="008B35F7">
        <w:lastRenderedPageBreak/>
        <w:t>4.5.4.2</w:t>
      </w:r>
      <w:r w:rsidRPr="008B35F7">
        <w:tab/>
        <w:t>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BE51FD" w14:textId="77777777" w:rsidR="00C844B6" w:rsidRPr="008B35F7" w:rsidRDefault="00C844B6" w:rsidP="00C844B6">
      <w:pPr>
        <w:pStyle w:val="TH"/>
      </w:pPr>
      <w:r w:rsidRPr="008B35F7">
        <w:t>Table 4.5.4.2-1: E-UTRA RRC_CONNECTED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C844B6" w:rsidRPr="008B35F7" w14:paraId="05F145F6" w14:textId="77777777" w:rsidTr="0010009E">
        <w:tc>
          <w:tcPr>
            <w:tcW w:w="648" w:type="dxa"/>
            <w:tcBorders>
              <w:bottom w:val="nil"/>
            </w:tcBorders>
          </w:tcPr>
          <w:p w14:paraId="605C1E2A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8FE277F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 w14:paraId="593DFEBD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A627D11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F64B7EF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C844B6" w:rsidRPr="008B35F7" w14:paraId="25E55C85" w14:textId="77777777" w:rsidTr="0010009E">
        <w:tc>
          <w:tcPr>
            <w:tcW w:w="648" w:type="dxa"/>
            <w:tcBorders>
              <w:top w:val="nil"/>
            </w:tcBorders>
          </w:tcPr>
          <w:p w14:paraId="1415A4D8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D61A7F8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4675A318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 w14:paraId="29FEACEE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A3CFECE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107DE3C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</w:tr>
      <w:tr w:rsidR="00C844B6" w:rsidRPr="008B35F7" w14:paraId="0E3A99F6" w14:textId="77777777" w:rsidTr="0010009E">
        <w:tc>
          <w:tcPr>
            <w:tcW w:w="648" w:type="dxa"/>
          </w:tcPr>
          <w:p w14:paraId="6B1B210C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1-6</w:t>
            </w:r>
          </w:p>
        </w:tc>
        <w:tc>
          <w:tcPr>
            <w:tcW w:w="3969" w:type="dxa"/>
          </w:tcPr>
          <w:p w14:paraId="0ACFC0B0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Same as TS 36.508 [2] table 4.5.3.3-1, steps 2-7.</w:t>
            </w:r>
          </w:p>
        </w:tc>
        <w:tc>
          <w:tcPr>
            <w:tcW w:w="709" w:type="dxa"/>
          </w:tcPr>
          <w:p w14:paraId="5F1FCA6C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61A56AB2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21FB2A39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B8F9457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C844B6" w:rsidRPr="008B35F7" w14:paraId="3609B35D" w14:textId="77777777" w:rsidTr="0010009E">
        <w:tc>
          <w:tcPr>
            <w:tcW w:w="648" w:type="dxa"/>
          </w:tcPr>
          <w:p w14:paraId="7931295D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</w:tcPr>
          <w:p w14:paraId="6E0CBB0F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Same as TS 36.508 [2] table 4.5.3.3-1, step 8.</w:t>
            </w:r>
          </w:p>
          <w:p w14:paraId="79712C67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8B35F7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  <w:r w:rsidRPr="008B35F7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8B35F7">
              <w:rPr>
                <w:rFonts w:ascii="Arial" w:hAnsi="Arial"/>
                <w:sz w:val="18"/>
              </w:rPr>
              <w:t xml:space="preserve">is using condition EN-DC_SRB2-DRB for connectivity </w:t>
            </w:r>
            <w:r w:rsidRPr="008B35F7">
              <w:rPr>
                <w:rFonts w:ascii="Arial" w:hAnsi="Arial"/>
                <w:i/>
                <w:iCs/>
                <w:sz w:val="18"/>
              </w:rPr>
              <w:t>EN-DC</w:t>
            </w:r>
            <w:r w:rsidRPr="008B35F7">
              <w:rPr>
                <w:rFonts w:ascii="Arial" w:hAnsi="Arial"/>
                <w:sz w:val="18"/>
              </w:rPr>
              <w:t xml:space="preserve"> and bearers</w:t>
            </w:r>
            <w:r w:rsidRPr="008B35F7">
              <w:rPr>
                <w:rFonts w:ascii="Arial" w:hAnsi="Arial"/>
                <w:i/>
                <w:sz w:val="18"/>
              </w:rPr>
              <w:t xml:space="preserve"> MCG(s) and SCG </w:t>
            </w:r>
            <w:r w:rsidRPr="008B35F7">
              <w:rPr>
                <w:rFonts w:ascii="Arial" w:hAnsi="Arial"/>
                <w:sz w:val="18"/>
              </w:rPr>
              <w:t xml:space="preserve">or connectivity </w:t>
            </w:r>
            <w:r w:rsidRPr="008B35F7">
              <w:rPr>
                <w:rFonts w:ascii="Arial" w:hAnsi="Arial"/>
                <w:i/>
                <w:iCs/>
                <w:sz w:val="18"/>
              </w:rPr>
              <w:t>E-UTRA/EPC</w:t>
            </w:r>
            <w:r w:rsidRPr="008B35F7">
              <w:rPr>
                <w:rFonts w:ascii="Arial" w:hAnsi="Arial"/>
                <w:sz w:val="18"/>
              </w:rPr>
              <w:t xml:space="preserve">. The </w:t>
            </w:r>
            <w:proofErr w:type="spellStart"/>
            <w:r w:rsidRPr="008B35F7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  <w:r w:rsidRPr="008B35F7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8B35F7">
              <w:rPr>
                <w:rFonts w:ascii="Arial" w:hAnsi="Arial"/>
                <w:sz w:val="18"/>
              </w:rPr>
              <w:t xml:space="preserve">is using an associated condition </w:t>
            </w:r>
            <w:proofErr w:type="spellStart"/>
            <w:r w:rsidRPr="008B35F7">
              <w:rPr>
                <w:rFonts w:ascii="Arial" w:hAnsi="Arial"/>
                <w:sz w:val="18"/>
              </w:rPr>
              <w:t>MCG_and_SCG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for bearers</w:t>
            </w:r>
            <w:r w:rsidRPr="008B35F7">
              <w:rPr>
                <w:rFonts w:ascii="Arial" w:hAnsi="Arial"/>
                <w:i/>
                <w:sz w:val="18"/>
              </w:rPr>
              <w:t xml:space="preserve"> MCG(s) and SCG or</w:t>
            </w:r>
            <w:r w:rsidRPr="008B35F7">
              <w:rPr>
                <w:rFonts w:ascii="Arial" w:hAnsi="Arial"/>
                <w:sz w:val="18"/>
              </w:rPr>
              <w:t xml:space="preserve"> condition </w:t>
            </w:r>
            <w:proofErr w:type="spellStart"/>
            <w:r w:rsidRPr="008B35F7">
              <w:rPr>
                <w:rFonts w:ascii="Arial" w:hAnsi="Arial"/>
                <w:sz w:val="18"/>
              </w:rPr>
              <w:t>MCG_and_split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for bearers</w:t>
            </w:r>
            <w:r w:rsidRPr="008B35F7">
              <w:rPr>
                <w:rFonts w:ascii="Arial" w:hAnsi="Arial"/>
                <w:i/>
                <w:sz w:val="18"/>
              </w:rPr>
              <w:t xml:space="preserve"> MCG(s) and split. </w:t>
            </w:r>
            <w:r w:rsidRPr="008B35F7">
              <w:rPr>
                <w:rFonts w:ascii="Arial" w:hAnsi="Arial"/>
                <w:sz w:val="18"/>
              </w:rPr>
              <w:t xml:space="preserve">For connectivity </w:t>
            </w:r>
            <w:r w:rsidRPr="008B35F7">
              <w:rPr>
                <w:rFonts w:ascii="Arial" w:hAnsi="Arial"/>
                <w:i/>
                <w:iCs/>
                <w:sz w:val="18"/>
              </w:rPr>
              <w:t>E-UTRA/EPC</w:t>
            </w:r>
            <w:r w:rsidRPr="008B35F7">
              <w:rPr>
                <w:rFonts w:ascii="Arial" w:hAnsi="Arial"/>
                <w:i/>
                <w:sz w:val="18"/>
              </w:rPr>
              <w:t xml:space="preserve"> </w:t>
            </w:r>
            <w:r w:rsidRPr="008B35F7">
              <w:rPr>
                <w:rFonts w:ascii="Arial" w:hAnsi="Arial"/>
                <w:sz w:val="18"/>
              </w:rPr>
              <w:t>there’s no associated condition.</w:t>
            </w:r>
          </w:p>
        </w:tc>
        <w:tc>
          <w:tcPr>
            <w:tcW w:w="709" w:type="dxa"/>
          </w:tcPr>
          <w:p w14:paraId="05C1524C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647EF038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/>
                <w:iCs/>
                <w:sz w:val="18"/>
              </w:rPr>
            </w:pPr>
            <w:r w:rsidRPr="008B35F7">
              <w:rPr>
                <w:rFonts w:ascii="Arial" w:hAnsi="Arial"/>
                <w:i/>
                <w:iCs/>
                <w:sz w:val="18"/>
              </w:rPr>
              <w:t xml:space="preserve">RRC: </w:t>
            </w:r>
            <w:proofErr w:type="spellStart"/>
            <w:r w:rsidRPr="008B35F7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</w:p>
          <w:p w14:paraId="74D2808A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</w:rPr>
            </w:pPr>
            <w:r w:rsidRPr="008B35F7">
              <w:rPr>
                <w:rFonts w:ascii="Arial" w:hAnsi="Arial"/>
                <w:iCs/>
                <w:sz w:val="18"/>
              </w:rPr>
              <w:t>NAS:</w:t>
            </w:r>
          </w:p>
          <w:p w14:paraId="4A9A1310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color w:val="000000"/>
                <w:sz w:val="18"/>
              </w:rPr>
            </w:pPr>
            <w:r w:rsidRPr="008B35F7">
              <w:rPr>
                <w:rFonts w:ascii="Arial" w:hAnsi="Arial"/>
                <w:iCs/>
                <w:sz w:val="18"/>
              </w:rPr>
              <w:t>ACTIVATE DEDICATED EPS BEARER CONTEXT REQUEST</w:t>
            </w:r>
          </w:p>
        </w:tc>
        <w:tc>
          <w:tcPr>
            <w:tcW w:w="567" w:type="dxa"/>
          </w:tcPr>
          <w:p w14:paraId="13DA1A11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126BC11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C844B6" w:rsidRPr="008B35F7" w14:paraId="33C52C5A" w14:textId="77777777" w:rsidTr="0010009E">
        <w:tc>
          <w:tcPr>
            <w:tcW w:w="648" w:type="dxa"/>
          </w:tcPr>
          <w:p w14:paraId="2D32D2CC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11CDB80D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EXCEPTION: IF </w:t>
            </w:r>
            <w:r w:rsidRPr="008B35F7">
              <w:rPr>
                <w:rFonts w:ascii="Arial" w:hAnsi="Arial"/>
                <w:i/>
                <w:sz w:val="18"/>
              </w:rPr>
              <w:t>MCG(s) and SCG</w:t>
            </w:r>
            <w:r w:rsidRPr="008B35F7">
              <w:rPr>
                <w:rFonts w:ascii="Arial" w:hAnsi="Arial"/>
                <w:sz w:val="18"/>
              </w:rPr>
              <w:t xml:space="preserve"> or </w:t>
            </w:r>
            <w:r w:rsidRPr="008B35F7">
              <w:rPr>
                <w:rFonts w:ascii="Arial" w:hAnsi="Arial"/>
                <w:i/>
                <w:sz w:val="18"/>
              </w:rPr>
              <w:t>MCG(s) and split</w:t>
            </w:r>
            <w:r w:rsidRPr="008B35F7">
              <w:rPr>
                <w:rFonts w:ascii="Arial" w:hAnsi="Arial"/>
                <w:sz w:val="18"/>
              </w:rPr>
              <w:t>. In parallel to steps 8-9 the UE performs a C-RNTI based Contention Based Random Access (CBRA) procedure on the NR cell.</w:t>
            </w:r>
          </w:p>
        </w:tc>
        <w:tc>
          <w:tcPr>
            <w:tcW w:w="709" w:type="dxa"/>
          </w:tcPr>
          <w:p w14:paraId="1C1A7955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EAD649B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color w:val="000000"/>
                <w:sz w:val="18"/>
              </w:rPr>
            </w:pPr>
            <w:r w:rsidRPr="008B35F7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1CF96707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6F22D6B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C844B6" w:rsidRPr="008B35F7" w14:paraId="5BFDC419" w14:textId="77777777" w:rsidTr="0010009E">
        <w:tc>
          <w:tcPr>
            <w:tcW w:w="648" w:type="dxa"/>
          </w:tcPr>
          <w:p w14:paraId="2E43414D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8-9</w:t>
            </w:r>
          </w:p>
        </w:tc>
        <w:tc>
          <w:tcPr>
            <w:tcW w:w="3969" w:type="dxa"/>
          </w:tcPr>
          <w:p w14:paraId="652D012F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Same as TS 36.508 [2] table 4.5.3.3-1, steps 9-10a1</w:t>
            </w:r>
          </w:p>
        </w:tc>
        <w:tc>
          <w:tcPr>
            <w:tcW w:w="709" w:type="dxa"/>
          </w:tcPr>
          <w:p w14:paraId="0A935C97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5253D1A4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color w:val="000000"/>
                <w:sz w:val="18"/>
              </w:rPr>
            </w:pPr>
            <w:r w:rsidRPr="008B35F7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749E50AC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889DD5A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C844B6" w:rsidRPr="008B35F7" w14:paraId="7F34D5BC" w14:textId="77777777" w:rsidTr="0010009E">
        <w:tc>
          <w:tcPr>
            <w:tcW w:w="648" w:type="dxa"/>
          </w:tcPr>
          <w:p w14:paraId="3158DD68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10a1-10a2</w:t>
            </w:r>
          </w:p>
        </w:tc>
        <w:tc>
          <w:tcPr>
            <w:tcW w:w="3969" w:type="dxa"/>
          </w:tcPr>
          <w:p w14:paraId="3932AEF5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IF Test Loop Function=</w:t>
            </w:r>
            <w:r w:rsidRPr="008B35F7">
              <w:rPr>
                <w:rFonts w:ascii="Arial" w:hAnsi="Arial"/>
                <w:i/>
                <w:sz w:val="18"/>
              </w:rPr>
              <w:t>On,</w:t>
            </w:r>
            <w:r w:rsidRPr="008B35F7">
              <w:rPr>
                <w:rFonts w:ascii="Arial" w:hAnsi="Arial"/>
                <w:sz w:val="18"/>
              </w:rPr>
              <w:t xml:space="preserve"> same as TS 36.508 [2] table 4.5.4.3-1, steps 1-2.</w:t>
            </w:r>
          </w:p>
          <w:p w14:paraId="686EAE1D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The CLOSE UE TEST LOOP is using the associated condition for the test loop.</w:t>
            </w:r>
          </w:p>
        </w:tc>
        <w:tc>
          <w:tcPr>
            <w:tcW w:w="709" w:type="dxa"/>
          </w:tcPr>
          <w:p w14:paraId="791A88D1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09FFA48D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color w:val="000000"/>
                <w:sz w:val="18"/>
              </w:rPr>
            </w:pPr>
            <w:r w:rsidRPr="008B35F7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2F587AFB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072CD24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</w:tbl>
    <w:p w14:paraId="28F890A6" w14:textId="77777777" w:rsidR="00C844B6" w:rsidRPr="008B35F7" w:rsidRDefault="00C844B6" w:rsidP="00C844B6">
      <w:pPr>
        <w:overflowPunct/>
        <w:autoSpaceDE/>
        <w:autoSpaceDN/>
        <w:adjustRightInd/>
        <w:textAlignment w:val="auto"/>
      </w:pPr>
    </w:p>
    <w:p w14:paraId="62D1F3D0" w14:textId="77777777" w:rsidR="00C844B6" w:rsidRPr="008B35F7" w:rsidRDefault="00C844B6" w:rsidP="00C844B6">
      <w:pPr>
        <w:pStyle w:val="TH"/>
      </w:pPr>
      <w:r w:rsidRPr="008B35F7">
        <w:lastRenderedPageBreak/>
        <w:t>Table 4.5.4.2-2: RF E-UTRA RRC_CONNECTED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C844B6" w:rsidRPr="008B35F7" w14:paraId="52323B9C" w14:textId="77777777" w:rsidTr="0010009E">
        <w:tc>
          <w:tcPr>
            <w:tcW w:w="648" w:type="dxa"/>
            <w:tcBorders>
              <w:bottom w:val="nil"/>
            </w:tcBorders>
          </w:tcPr>
          <w:p w14:paraId="2B8365A7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ADF9181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 w14:paraId="1DDDF9E7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7C8C618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C6462E2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C844B6" w:rsidRPr="008B35F7" w14:paraId="5A8821BC" w14:textId="77777777" w:rsidTr="0010009E">
        <w:tc>
          <w:tcPr>
            <w:tcW w:w="648" w:type="dxa"/>
            <w:tcBorders>
              <w:top w:val="nil"/>
            </w:tcBorders>
          </w:tcPr>
          <w:p w14:paraId="6C25C2C2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FAD8CAD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3FFAC0F5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 w14:paraId="11C95771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42C34C2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EF0E4D8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</w:p>
        </w:tc>
      </w:tr>
      <w:tr w:rsidR="00C844B6" w:rsidRPr="008B35F7" w14:paraId="5B2F2AC8" w14:textId="77777777" w:rsidTr="0010009E">
        <w:tc>
          <w:tcPr>
            <w:tcW w:w="648" w:type="dxa"/>
          </w:tcPr>
          <w:p w14:paraId="33831F63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1-9</w:t>
            </w:r>
          </w:p>
        </w:tc>
        <w:tc>
          <w:tcPr>
            <w:tcW w:w="3969" w:type="dxa"/>
          </w:tcPr>
          <w:p w14:paraId="4857D6A1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Same as table 4.5.2.2-1, steps 1-9.</w:t>
            </w:r>
          </w:p>
        </w:tc>
        <w:tc>
          <w:tcPr>
            <w:tcW w:w="709" w:type="dxa"/>
          </w:tcPr>
          <w:p w14:paraId="6CD1CB22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476ABFBA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654A1D75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758F801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C844B6" w:rsidRPr="008B35F7" w14:paraId="44BA3515" w14:textId="77777777" w:rsidTr="0010009E">
        <w:tc>
          <w:tcPr>
            <w:tcW w:w="648" w:type="dxa"/>
          </w:tcPr>
          <w:p w14:paraId="3B89347E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10a1-10a2</w:t>
            </w:r>
          </w:p>
        </w:tc>
        <w:tc>
          <w:tcPr>
            <w:tcW w:w="3969" w:type="dxa"/>
          </w:tcPr>
          <w:p w14:paraId="19AF8697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Test Mode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</w:rPr>
              <w:t xml:space="preserve"> OR 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</w:rPr>
              <w:t xml:space="preserve"> THEN</w:t>
            </w:r>
            <w:r w:rsidRPr="008B35F7">
              <w:rPr>
                <w:rFonts w:ascii="Arial" w:hAnsi="Arial"/>
                <w:i/>
                <w:sz w:val="18"/>
              </w:rPr>
              <w:t xml:space="preserve"> </w:t>
            </w:r>
            <w:r w:rsidRPr="008B35F7">
              <w:rPr>
                <w:rFonts w:ascii="Arial" w:hAnsi="Arial"/>
                <w:sz w:val="18"/>
              </w:rPr>
              <w:t>same as TS 36.508 [2] table 4.5.2A.3-1, steps 10-11.</w:t>
            </w:r>
          </w:p>
          <w:p w14:paraId="7DCB06E6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The ACTIVATE TEST MODE is using the associated condition for the test loop.</w:t>
            </w:r>
          </w:p>
        </w:tc>
        <w:tc>
          <w:tcPr>
            <w:tcW w:w="709" w:type="dxa"/>
          </w:tcPr>
          <w:p w14:paraId="70D4A0A9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8245E05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color w:val="000000"/>
                <w:sz w:val="18"/>
              </w:rPr>
            </w:pPr>
            <w:r w:rsidRPr="008B35F7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1637AB94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0BE045C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C844B6" w:rsidRPr="008B35F7" w14:paraId="50E22E3B" w14:textId="77777777" w:rsidTr="0010009E">
        <w:tc>
          <w:tcPr>
            <w:tcW w:w="648" w:type="dxa"/>
          </w:tcPr>
          <w:p w14:paraId="3693439E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4A95C7D5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Steps 11a1 to 11b8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6F20227F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ED86676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color w:val="000000"/>
                <w:sz w:val="18"/>
              </w:rPr>
            </w:pPr>
            <w:r w:rsidRPr="008B35F7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0EDF8E51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1637DE9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C844B6" w:rsidRPr="008B35F7" w14:paraId="57C24DF4" w14:textId="77777777" w:rsidTr="0010009E">
        <w:tc>
          <w:tcPr>
            <w:tcW w:w="648" w:type="dxa"/>
          </w:tcPr>
          <w:p w14:paraId="10147E6E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11a1-11a8</w:t>
            </w:r>
          </w:p>
        </w:tc>
        <w:tc>
          <w:tcPr>
            <w:tcW w:w="3969" w:type="dxa"/>
          </w:tcPr>
          <w:p w14:paraId="7D42F223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Test Mode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</w:rPr>
              <w:t xml:space="preserve"> OR 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</w:rPr>
              <w:t xml:space="preserve"> THEN same as TS 36.508 [2] table 4.5.2A.3-1, steps 12-18.</w:t>
            </w:r>
          </w:p>
        </w:tc>
        <w:tc>
          <w:tcPr>
            <w:tcW w:w="709" w:type="dxa"/>
          </w:tcPr>
          <w:p w14:paraId="0C50210E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910BEC5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color w:val="000000"/>
                <w:sz w:val="18"/>
              </w:rPr>
            </w:pPr>
            <w:r w:rsidRPr="008B35F7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12737D9C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3A68ED4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C844B6" w:rsidRPr="008B35F7" w14:paraId="2B5AE1EC" w14:textId="77777777" w:rsidTr="0010009E">
        <w:tc>
          <w:tcPr>
            <w:tcW w:w="648" w:type="dxa"/>
          </w:tcPr>
          <w:p w14:paraId="54357C0E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11b1-11b8</w:t>
            </w:r>
          </w:p>
        </w:tc>
        <w:tc>
          <w:tcPr>
            <w:tcW w:w="3969" w:type="dxa"/>
          </w:tcPr>
          <w:p w14:paraId="22E50CF0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ELSE, same as TS 36.508 [2] table 4.5.2.3-1, steps 10-16.</w:t>
            </w:r>
          </w:p>
        </w:tc>
        <w:tc>
          <w:tcPr>
            <w:tcW w:w="709" w:type="dxa"/>
          </w:tcPr>
          <w:p w14:paraId="482E2396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D180783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color w:val="000000"/>
                <w:sz w:val="18"/>
              </w:rPr>
            </w:pPr>
            <w:r w:rsidRPr="008B35F7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0DE4F426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3771B31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C844B6" w:rsidRPr="008B35F7" w14:paraId="5C7EE476" w14:textId="77777777" w:rsidTr="0010009E">
        <w:tc>
          <w:tcPr>
            <w:tcW w:w="648" w:type="dxa"/>
          </w:tcPr>
          <w:p w14:paraId="5899DA46" w14:textId="1955D8A4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12</w:t>
            </w:r>
            <w:del w:id="28" w:author="Emilio Ruiz" w:date="2021-08-06T19:44:00Z">
              <w:r w:rsidRPr="008B35F7" w:rsidDel="00BF6D28">
                <w:rPr>
                  <w:rFonts w:ascii="Arial" w:hAnsi="Arial"/>
                  <w:sz w:val="18"/>
                </w:rPr>
                <w:delText>-15</w:delText>
              </w:r>
            </w:del>
          </w:p>
        </w:tc>
        <w:tc>
          <w:tcPr>
            <w:tcW w:w="3969" w:type="dxa"/>
          </w:tcPr>
          <w:p w14:paraId="21578A78" w14:textId="406D2AA2" w:rsidR="00C844B6" w:rsidRPr="008B35F7" w:rsidRDefault="00BF6D28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ins w:id="29" w:author="Emilio Ruiz" w:date="2021-08-06T19:44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RRCConnectionReconfiguration</w:t>
              </w:r>
              <w:proofErr w:type="spellEnd"/>
              <w:r>
                <w:t xml:space="preserve"> </w:t>
              </w:r>
              <w:r w:rsidRPr="008B35F7">
                <w:rPr>
                  <w:rFonts w:ascii="Arial" w:hAnsi="Arial"/>
                  <w:sz w:val="18"/>
                </w:rPr>
                <w:t xml:space="preserve">for connectivity </w:t>
              </w:r>
              <w:r w:rsidRPr="008B35F7">
                <w:rPr>
                  <w:rFonts w:ascii="Arial" w:hAnsi="Arial"/>
                  <w:i/>
                  <w:iCs/>
                  <w:sz w:val="18"/>
                </w:rPr>
                <w:t>EN-DC</w:t>
              </w:r>
              <w:r w:rsidRPr="008B35F7">
                <w:rPr>
                  <w:rFonts w:ascii="Arial" w:hAnsi="Arial"/>
                  <w:sz w:val="18"/>
                </w:rPr>
                <w:t xml:space="preserve"> and bearers</w:t>
              </w:r>
              <w:r w:rsidRPr="008B35F7">
                <w:rPr>
                  <w:rFonts w:ascii="Arial" w:hAnsi="Arial"/>
                  <w:i/>
                  <w:sz w:val="18"/>
                </w:rPr>
                <w:t xml:space="preserve"> MCG(s) and SCG </w:t>
              </w:r>
              <w:r w:rsidRPr="008B35F7">
                <w:rPr>
                  <w:rFonts w:ascii="Arial" w:hAnsi="Arial"/>
                  <w:sz w:val="18"/>
                </w:rPr>
                <w:t xml:space="preserve">or connectivity </w:t>
              </w:r>
              <w:r w:rsidRPr="008B35F7">
                <w:rPr>
                  <w:rFonts w:ascii="Arial" w:hAnsi="Arial"/>
                  <w:i/>
                  <w:iCs/>
                  <w:sz w:val="18"/>
                </w:rPr>
                <w:t>E-UTRA/EPC</w:t>
              </w:r>
              <w:r w:rsidRPr="008B35F7">
                <w:rPr>
                  <w:rFonts w:ascii="Arial" w:hAnsi="Arial"/>
                  <w:sz w:val="18"/>
                </w:rPr>
                <w:t xml:space="preserve">. The </w:t>
              </w:r>
              <w:proofErr w:type="spellStart"/>
              <w:r w:rsidRPr="008B35F7">
                <w:rPr>
                  <w:rFonts w:ascii="Arial" w:hAnsi="Arial"/>
                  <w:i/>
                  <w:iCs/>
                  <w:sz w:val="18"/>
                </w:rPr>
                <w:t>RRCConnectionReconfiguration</w:t>
              </w:r>
              <w:proofErr w:type="spellEnd"/>
              <w:r w:rsidRPr="008B35F7">
                <w:rPr>
                  <w:rFonts w:ascii="Arial" w:hAnsi="Arial"/>
                  <w:i/>
                  <w:iCs/>
                  <w:sz w:val="18"/>
                </w:rPr>
                <w:t xml:space="preserve"> </w:t>
              </w:r>
              <w:r w:rsidRPr="008B35F7">
                <w:rPr>
                  <w:rFonts w:ascii="Arial" w:hAnsi="Arial"/>
                  <w:sz w:val="18"/>
                </w:rPr>
                <w:t xml:space="preserve">is using an associated condition </w:t>
              </w:r>
              <w:proofErr w:type="spellStart"/>
              <w:r w:rsidRPr="008B35F7">
                <w:rPr>
                  <w:rFonts w:ascii="Arial" w:hAnsi="Arial"/>
                  <w:sz w:val="18"/>
                </w:rPr>
                <w:t>MCG_and_SCG</w:t>
              </w:r>
              <w:proofErr w:type="spellEnd"/>
              <w:r w:rsidRPr="008B35F7">
                <w:rPr>
                  <w:rFonts w:ascii="Arial" w:hAnsi="Arial"/>
                  <w:sz w:val="18"/>
                </w:rPr>
                <w:t xml:space="preserve"> for bearers</w:t>
              </w:r>
              <w:r w:rsidRPr="008B35F7">
                <w:rPr>
                  <w:rFonts w:ascii="Arial" w:hAnsi="Arial"/>
                  <w:i/>
                  <w:sz w:val="18"/>
                </w:rPr>
                <w:t xml:space="preserve"> MCG(s) and SCG or</w:t>
              </w:r>
              <w:r w:rsidRPr="008B35F7">
                <w:rPr>
                  <w:rFonts w:ascii="Arial" w:hAnsi="Arial"/>
                  <w:sz w:val="18"/>
                </w:rPr>
                <w:t xml:space="preserve"> condition </w:t>
              </w:r>
              <w:proofErr w:type="spellStart"/>
              <w:r w:rsidRPr="008B35F7">
                <w:rPr>
                  <w:rFonts w:ascii="Arial" w:hAnsi="Arial"/>
                  <w:sz w:val="18"/>
                </w:rPr>
                <w:t>MCG_and_split</w:t>
              </w:r>
              <w:proofErr w:type="spellEnd"/>
              <w:r w:rsidRPr="008B35F7">
                <w:rPr>
                  <w:rFonts w:ascii="Arial" w:hAnsi="Arial"/>
                  <w:sz w:val="18"/>
                </w:rPr>
                <w:t xml:space="preserve"> for bearers</w:t>
              </w:r>
              <w:r w:rsidRPr="008B35F7">
                <w:rPr>
                  <w:rFonts w:ascii="Arial" w:hAnsi="Arial"/>
                  <w:i/>
                  <w:sz w:val="18"/>
                </w:rPr>
                <w:t xml:space="preserve"> MCG(s) and split. </w:t>
              </w:r>
              <w:r w:rsidRPr="008B35F7">
                <w:rPr>
                  <w:rFonts w:ascii="Arial" w:hAnsi="Arial"/>
                  <w:sz w:val="18"/>
                </w:rPr>
                <w:t xml:space="preserve">For connectivity </w:t>
              </w:r>
              <w:r w:rsidRPr="008B35F7">
                <w:rPr>
                  <w:rFonts w:ascii="Arial" w:hAnsi="Arial"/>
                  <w:i/>
                  <w:iCs/>
                  <w:sz w:val="18"/>
                </w:rPr>
                <w:t>E-UTRA/EPC</w:t>
              </w:r>
              <w:r w:rsidRPr="008B35F7">
                <w:rPr>
                  <w:rFonts w:ascii="Arial" w:hAnsi="Arial"/>
                  <w:i/>
                  <w:sz w:val="18"/>
                </w:rPr>
                <w:t xml:space="preserve"> </w:t>
              </w:r>
              <w:r w:rsidRPr="008B35F7">
                <w:rPr>
                  <w:rFonts w:ascii="Arial" w:hAnsi="Arial"/>
                  <w:sz w:val="18"/>
                </w:rPr>
                <w:t>there’s no associated condition.</w:t>
              </w:r>
            </w:ins>
            <w:del w:id="30" w:author="Emilio Ruiz" w:date="2021-08-06T19:44:00Z">
              <w:r w:rsidR="00C844B6" w:rsidRPr="008B35F7" w:rsidDel="00BF6D28">
                <w:rPr>
                  <w:rFonts w:ascii="Arial" w:hAnsi="Arial"/>
                  <w:sz w:val="18"/>
                </w:rPr>
                <w:delText>Same as table 4.5.4.2-1, steps 7-10.</w:delText>
              </w:r>
            </w:del>
          </w:p>
        </w:tc>
        <w:tc>
          <w:tcPr>
            <w:tcW w:w="709" w:type="dxa"/>
          </w:tcPr>
          <w:p w14:paraId="3667EBAC" w14:textId="32D6BE0E" w:rsidR="00C844B6" w:rsidRPr="008B35F7" w:rsidRDefault="002722D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31" w:author="Emilio Ruiz" w:date="2021-08-06T19:44:00Z">
              <w:r w:rsidRPr="008B35F7">
                <w:rPr>
                  <w:rFonts w:ascii="Arial" w:hAnsi="Arial"/>
                  <w:sz w:val="18"/>
                </w:rPr>
                <w:t>&lt;--</w:t>
              </w:r>
            </w:ins>
            <w:del w:id="32" w:author="Emilio Ruiz" w:date="2021-08-06T19:44:00Z">
              <w:r w:rsidR="00C844B6" w:rsidRPr="008B35F7" w:rsidDel="002722D6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2977" w:type="dxa"/>
          </w:tcPr>
          <w:p w14:paraId="0D1E0E68" w14:textId="77777777" w:rsidR="008626AE" w:rsidRDefault="008626AE" w:rsidP="008626AE">
            <w:pPr>
              <w:pStyle w:val="TAL"/>
              <w:rPr>
                <w:ins w:id="33" w:author="Emilio Ruiz" w:date="2021-08-06T19:44:00Z"/>
              </w:rPr>
            </w:pPr>
            <w:smartTag w:uri="urn:schemas-microsoft-com:office:smarttags" w:element="stockticker">
              <w:ins w:id="34" w:author="Emilio Ruiz" w:date="2021-08-06T19:44:00Z">
                <w:r>
                  <w:t>RRC</w:t>
                </w:r>
              </w:ins>
            </w:smartTag>
            <w:ins w:id="35" w:author="Emilio Ruiz" w:date="2021-08-06T19:44:00Z">
              <w:r>
                <w:t xml:space="preserve">: </w:t>
              </w:r>
              <w:proofErr w:type="spellStart"/>
              <w:r>
                <w:rPr>
                  <w:i/>
                </w:rPr>
                <w:t>RRCConnectionReconfiguration</w:t>
              </w:r>
              <w:proofErr w:type="spellEnd"/>
            </w:ins>
          </w:p>
          <w:p w14:paraId="4BC8E34D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color w:val="000000"/>
                <w:sz w:val="18"/>
              </w:rPr>
            </w:pPr>
            <w:del w:id="36" w:author="Emilio Ruiz" w:date="2021-08-06T19:44:00Z">
              <w:r w:rsidRPr="008B35F7" w:rsidDel="008626AE">
                <w:rPr>
                  <w:rFonts w:ascii="Arial" w:eastAsia="MS Mincho" w:hAnsi="Arial"/>
                  <w:color w:val="000000"/>
                  <w:sz w:val="18"/>
                </w:rPr>
                <w:delText>-</w:delText>
              </w:r>
            </w:del>
          </w:p>
        </w:tc>
        <w:tc>
          <w:tcPr>
            <w:tcW w:w="567" w:type="dxa"/>
          </w:tcPr>
          <w:p w14:paraId="74C4D530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E3398EF" w14:textId="77777777" w:rsidR="00C844B6" w:rsidRPr="008B35F7" w:rsidRDefault="00C844B6" w:rsidP="001000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5E18A9" w:rsidRPr="008B35F7" w14:paraId="40A95D87" w14:textId="77777777" w:rsidTr="0010009E">
        <w:trPr>
          <w:ins w:id="37" w:author="Emilio Ruiz" w:date="2021-08-06T19:44:00Z"/>
        </w:trPr>
        <w:tc>
          <w:tcPr>
            <w:tcW w:w="648" w:type="dxa"/>
          </w:tcPr>
          <w:p w14:paraId="03F827F3" w14:textId="108EBB9F" w:rsidR="005E18A9" w:rsidRPr="008B35F7" w:rsidRDefault="005E18A9" w:rsidP="005E1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Emilio Ruiz" w:date="2021-08-06T19:44:00Z"/>
                <w:rFonts w:ascii="Arial" w:hAnsi="Arial"/>
                <w:sz w:val="18"/>
              </w:rPr>
            </w:pPr>
            <w:ins w:id="39" w:author="Emilio Ruiz" w:date="2021-08-06T19:44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3969" w:type="dxa"/>
          </w:tcPr>
          <w:p w14:paraId="62213DA9" w14:textId="146713F6" w:rsidR="005E18A9" w:rsidRDefault="005E18A9" w:rsidP="005E1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Emilio Ruiz" w:date="2021-08-06T19:44:00Z"/>
              </w:rPr>
            </w:pPr>
            <w:ins w:id="41" w:author="Emilio Ruiz" w:date="2021-08-06T19:44:00Z">
              <w:r>
                <w:t xml:space="preserve">The UE transmits an 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</w:ins>
          </w:p>
        </w:tc>
        <w:tc>
          <w:tcPr>
            <w:tcW w:w="709" w:type="dxa"/>
          </w:tcPr>
          <w:p w14:paraId="304778ED" w14:textId="517583FB" w:rsidR="005E18A9" w:rsidRPr="008B35F7" w:rsidRDefault="005E18A9" w:rsidP="005E1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Emilio Ruiz" w:date="2021-08-06T19:44:00Z"/>
                <w:rFonts w:ascii="Arial" w:hAnsi="Arial"/>
                <w:sz w:val="18"/>
              </w:rPr>
            </w:pPr>
            <w:ins w:id="43" w:author="Emilio Ruiz" w:date="2021-08-06T19:44:00Z">
              <w:r>
                <w:t>--&gt;</w:t>
              </w:r>
            </w:ins>
          </w:p>
        </w:tc>
        <w:tc>
          <w:tcPr>
            <w:tcW w:w="2977" w:type="dxa"/>
          </w:tcPr>
          <w:p w14:paraId="40F6F197" w14:textId="24551631" w:rsidR="005E18A9" w:rsidRDefault="005E18A9" w:rsidP="005E18A9">
            <w:pPr>
              <w:pStyle w:val="TAL"/>
              <w:rPr>
                <w:ins w:id="44" w:author="Emilio Ruiz" w:date="2021-08-06T19:44:00Z"/>
              </w:rPr>
            </w:pPr>
            <w:smartTag w:uri="urn:schemas-microsoft-com:office:smarttags" w:element="stockticker">
              <w:ins w:id="45" w:author="Emilio Ruiz" w:date="2021-08-06T19:44:00Z">
                <w:r>
                  <w:t>RRC</w:t>
                </w:r>
              </w:ins>
            </w:smartTag>
            <w:ins w:id="46" w:author="Emilio Ruiz" w:date="2021-08-06T19:44:00Z">
              <w:r>
                <w:t xml:space="preserve">: 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</w:tcPr>
          <w:p w14:paraId="5C9F115C" w14:textId="77777777" w:rsidR="005E18A9" w:rsidRPr="008B35F7" w:rsidRDefault="005E18A9" w:rsidP="005E1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Emilio Ruiz" w:date="2021-08-06T19:44:00Z"/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5D69D8A7" w14:textId="77777777" w:rsidR="005E18A9" w:rsidRPr="008B35F7" w:rsidRDefault="005E18A9" w:rsidP="005E1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Emilio Ruiz" w:date="2021-08-06T19:44:00Z"/>
                <w:rFonts w:ascii="Arial" w:hAnsi="Arial"/>
                <w:sz w:val="18"/>
              </w:rPr>
            </w:pPr>
          </w:p>
        </w:tc>
      </w:tr>
    </w:tbl>
    <w:p w14:paraId="0B0F6254" w14:textId="77777777" w:rsidR="00C844B6" w:rsidRPr="008B35F7" w:rsidRDefault="00C844B6" w:rsidP="00C844B6">
      <w:pPr>
        <w:overflowPunct/>
        <w:autoSpaceDE/>
        <w:autoSpaceDN/>
        <w:adjustRightInd/>
        <w:textAlignment w:val="auto"/>
      </w:pP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712E0" w14:textId="77777777" w:rsidR="00312743" w:rsidRDefault="00312743">
      <w:r>
        <w:separator/>
      </w:r>
    </w:p>
  </w:endnote>
  <w:endnote w:type="continuationSeparator" w:id="0">
    <w:p w14:paraId="70CC0528" w14:textId="77777777" w:rsidR="00312743" w:rsidRDefault="0031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66879" w14:textId="77777777" w:rsidR="00312743" w:rsidRDefault="00312743">
      <w:r>
        <w:separator/>
      </w:r>
    </w:p>
  </w:footnote>
  <w:footnote w:type="continuationSeparator" w:id="0">
    <w:p w14:paraId="3B1A159C" w14:textId="77777777" w:rsidR="00312743" w:rsidRDefault="00312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400A"/>
    <w:rsid w:val="000B7FED"/>
    <w:rsid w:val="000C038A"/>
    <w:rsid w:val="000C6598"/>
    <w:rsid w:val="000D44B3"/>
    <w:rsid w:val="0011410D"/>
    <w:rsid w:val="0011733F"/>
    <w:rsid w:val="00145D43"/>
    <w:rsid w:val="00192C46"/>
    <w:rsid w:val="001A08B3"/>
    <w:rsid w:val="001A7B60"/>
    <w:rsid w:val="001B52F0"/>
    <w:rsid w:val="001B7A65"/>
    <w:rsid w:val="001E41F3"/>
    <w:rsid w:val="001E5F56"/>
    <w:rsid w:val="0026004D"/>
    <w:rsid w:val="002640DD"/>
    <w:rsid w:val="002722D6"/>
    <w:rsid w:val="00275D12"/>
    <w:rsid w:val="00284FEB"/>
    <w:rsid w:val="002860C4"/>
    <w:rsid w:val="00293B72"/>
    <w:rsid w:val="002B5741"/>
    <w:rsid w:val="002E472E"/>
    <w:rsid w:val="00305409"/>
    <w:rsid w:val="00312743"/>
    <w:rsid w:val="003367BC"/>
    <w:rsid w:val="003609EF"/>
    <w:rsid w:val="0036231A"/>
    <w:rsid w:val="00374284"/>
    <w:rsid w:val="00374DD4"/>
    <w:rsid w:val="003C652A"/>
    <w:rsid w:val="003D5E0B"/>
    <w:rsid w:val="003E1A36"/>
    <w:rsid w:val="0040453F"/>
    <w:rsid w:val="00410371"/>
    <w:rsid w:val="00410647"/>
    <w:rsid w:val="004242F1"/>
    <w:rsid w:val="00427E94"/>
    <w:rsid w:val="00452891"/>
    <w:rsid w:val="004B15B6"/>
    <w:rsid w:val="004B75B7"/>
    <w:rsid w:val="004C2282"/>
    <w:rsid w:val="004C22D8"/>
    <w:rsid w:val="0051580D"/>
    <w:rsid w:val="00547111"/>
    <w:rsid w:val="0055488A"/>
    <w:rsid w:val="00592D74"/>
    <w:rsid w:val="005A7406"/>
    <w:rsid w:val="005B6319"/>
    <w:rsid w:val="005E18A9"/>
    <w:rsid w:val="005E2C44"/>
    <w:rsid w:val="00621188"/>
    <w:rsid w:val="006257ED"/>
    <w:rsid w:val="00653F90"/>
    <w:rsid w:val="00665C47"/>
    <w:rsid w:val="00677836"/>
    <w:rsid w:val="00695808"/>
    <w:rsid w:val="006B46FB"/>
    <w:rsid w:val="006B55C3"/>
    <w:rsid w:val="006B7906"/>
    <w:rsid w:val="006E0BA9"/>
    <w:rsid w:val="006E21FB"/>
    <w:rsid w:val="006F7287"/>
    <w:rsid w:val="00743960"/>
    <w:rsid w:val="00792342"/>
    <w:rsid w:val="007977A8"/>
    <w:rsid w:val="007B512A"/>
    <w:rsid w:val="007C2097"/>
    <w:rsid w:val="007C52D0"/>
    <w:rsid w:val="007D6A07"/>
    <w:rsid w:val="007F7259"/>
    <w:rsid w:val="008040A8"/>
    <w:rsid w:val="0082655C"/>
    <w:rsid w:val="008279FA"/>
    <w:rsid w:val="008626AE"/>
    <w:rsid w:val="008626E7"/>
    <w:rsid w:val="00870EE7"/>
    <w:rsid w:val="008863B9"/>
    <w:rsid w:val="00887ECE"/>
    <w:rsid w:val="008946D9"/>
    <w:rsid w:val="008A45A6"/>
    <w:rsid w:val="008C417F"/>
    <w:rsid w:val="008D41D9"/>
    <w:rsid w:val="008F24C2"/>
    <w:rsid w:val="008F3789"/>
    <w:rsid w:val="008F686C"/>
    <w:rsid w:val="009148DE"/>
    <w:rsid w:val="00941E30"/>
    <w:rsid w:val="009648FD"/>
    <w:rsid w:val="009649EA"/>
    <w:rsid w:val="009777D9"/>
    <w:rsid w:val="00991B88"/>
    <w:rsid w:val="009A5753"/>
    <w:rsid w:val="009A579D"/>
    <w:rsid w:val="009C0DB3"/>
    <w:rsid w:val="009C5BE1"/>
    <w:rsid w:val="009E3297"/>
    <w:rsid w:val="009F734F"/>
    <w:rsid w:val="00A246B6"/>
    <w:rsid w:val="00A47E70"/>
    <w:rsid w:val="00A50CF0"/>
    <w:rsid w:val="00A7671C"/>
    <w:rsid w:val="00A77FD4"/>
    <w:rsid w:val="00AA2CBC"/>
    <w:rsid w:val="00AB06EF"/>
    <w:rsid w:val="00AC5820"/>
    <w:rsid w:val="00AD1CD8"/>
    <w:rsid w:val="00B23E29"/>
    <w:rsid w:val="00B258BB"/>
    <w:rsid w:val="00B47CD8"/>
    <w:rsid w:val="00B67B97"/>
    <w:rsid w:val="00B968C8"/>
    <w:rsid w:val="00BA3EC5"/>
    <w:rsid w:val="00BA51D9"/>
    <w:rsid w:val="00BB5DFC"/>
    <w:rsid w:val="00BD279D"/>
    <w:rsid w:val="00BD6BB8"/>
    <w:rsid w:val="00BF6D28"/>
    <w:rsid w:val="00C03DEE"/>
    <w:rsid w:val="00C163EE"/>
    <w:rsid w:val="00C66BA2"/>
    <w:rsid w:val="00C844B6"/>
    <w:rsid w:val="00C95985"/>
    <w:rsid w:val="00CC5026"/>
    <w:rsid w:val="00CC68D0"/>
    <w:rsid w:val="00CE3C59"/>
    <w:rsid w:val="00D03F9A"/>
    <w:rsid w:val="00D06D51"/>
    <w:rsid w:val="00D24991"/>
    <w:rsid w:val="00D50255"/>
    <w:rsid w:val="00D57AF1"/>
    <w:rsid w:val="00D66520"/>
    <w:rsid w:val="00DE34CF"/>
    <w:rsid w:val="00DF499D"/>
    <w:rsid w:val="00E1286F"/>
    <w:rsid w:val="00E13F3D"/>
    <w:rsid w:val="00E34898"/>
    <w:rsid w:val="00E7085C"/>
    <w:rsid w:val="00EB09B7"/>
    <w:rsid w:val="00EE7D7C"/>
    <w:rsid w:val="00F25D98"/>
    <w:rsid w:val="00F300FB"/>
    <w:rsid w:val="00FA1621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8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70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708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7085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E708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8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85C"/>
    <w:pPr>
      <w:outlineLvl w:val="5"/>
    </w:pPr>
  </w:style>
  <w:style w:type="paragraph" w:styleId="Heading7">
    <w:name w:val="heading 7"/>
    <w:basedOn w:val="H6"/>
    <w:next w:val="Normal"/>
    <w:qFormat/>
    <w:rsid w:val="00E7085C"/>
    <w:pPr>
      <w:outlineLvl w:val="6"/>
    </w:pPr>
  </w:style>
  <w:style w:type="paragraph" w:styleId="Heading8">
    <w:name w:val="heading 8"/>
    <w:basedOn w:val="Heading1"/>
    <w:next w:val="Normal"/>
    <w:qFormat/>
    <w:rsid w:val="00E708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8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7085C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8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708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7085C"/>
    <w:pPr>
      <w:ind w:left="1701" w:hanging="1701"/>
    </w:pPr>
  </w:style>
  <w:style w:type="paragraph" w:styleId="TOC4">
    <w:name w:val="toc 4"/>
    <w:basedOn w:val="TOC3"/>
    <w:semiHidden/>
    <w:rsid w:val="00E7085C"/>
    <w:pPr>
      <w:ind w:left="1418" w:hanging="1418"/>
    </w:pPr>
  </w:style>
  <w:style w:type="paragraph" w:styleId="TOC3">
    <w:name w:val="toc 3"/>
    <w:basedOn w:val="TOC2"/>
    <w:semiHidden/>
    <w:rsid w:val="00E7085C"/>
    <w:pPr>
      <w:ind w:left="1134" w:hanging="1134"/>
    </w:pPr>
  </w:style>
  <w:style w:type="paragraph" w:styleId="TOC2">
    <w:name w:val="toc 2"/>
    <w:basedOn w:val="TOC1"/>
    <w:semiHidden/>
    <w:rsid w:val="00E708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85C"/>
    <w:pPr>
      <w:ind w:left="284"/>
    </w:pPr>
  </w:style>
  <w:style w:type="paragraph" w:styleId="Index1">
    <w:name w:val="index 1"/>
    <w:basedOn w:val="Normal"/>
    <w:semiHidden/>
    <w:rsid w:val="00E7085C"/>
    <w:pPr>
      <w:keepLines/>
      <w:spacing w:after="0"/>
    </w:pPr>
  </w:style>
  <w:style w:type="paragraph" w:customStyle="1" w:styleId="ZH">
    <w:name w:val="ZH"/>
    <w:rsid w:val="00E708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7085C"/>
    <w:pPr>
      <w:outlineLvl w:val="9"/>
    </w:pPr>
  </w:style>
  <w:style w:type="paragraph" w:styleId="ListNumber2">
    <w:name w:val="List Number 2"/>
    <w:basedOn w:val="ListNumber"/>
    <w:rsid w:val="00E7085C"/>
    <w:pPr>
      <w:ind w:left="851"/>
    </w:pPr>
  </w:style>
  <w:style w:type="paragraph" w:styleId="Header">
    <w:name w:val="header"/>
    <w:rsid w:val="00E708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7085C"/>
    <w:rPr>
      <w:b/>
      <w:position w:val="6"/>
      <w:sz w:val="16"/>
    </w:rPr>
  </w:style>
  <w:style w:type="paragraph" w:styleId="FootnoteText">
    <w:name w:val="footnote text"/>
    <w:basedOn w:val="Normal"/>
    <w:semiHidden/>
    <w:rsid w:val="00E7085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7085C"/>
    <w:rPr>
      <w:b/>
    </w:rPr>
  </w:style>
  <w:style w:type="paragraph" w:customStyle="1" w:styleId="TAC">
    <w:name w:val="TAC"/>
    <w:basedOn w:val="TAL"/>
    <w:rsid w:val="00E7085C"/>
    <w:pPr>
      <w:jc w:val="center"/>
    </w:pPr>
  </w:style>
  <w:style w:type="paragraph" w:customStyle="1" w:styleId="TF">
    <w:name w:val="TF"/>
    <w:basedOn w:val="TH"/>
    <w:rsid w:val="00E7085C"/>
    <w:pPr>
      <w:keepNext w:val="0"/>
      <w:spacing w:before="0" w:after="240"/>
    </w:pPr>
  </w:style>
  <w:style w:type="paragraph" w:customStyle="1" w:styleId="NO">
    <w:name w:val="NO"/>
    <w:basedOn w:val="Normal"/>
    <w:rsid w:val="00E7085C"/>
    <w:pPr>
      <w:keepLines/>
      <w:ind w:left="1135" w:hanging="851"/>
    </w:pPr>
  </w:style>
  <w:style w:type="paragraph" w:styleId="TOC9">
    <w:name w:val="toc 9"/>
    <w:basedOn w:val="TOC8"/>
    <w:semiHidden/>
    <w:rsid w:val="00E7085C"/>
    <w:pPr>
      <w:ind w:left="1418" w:hanging="1418"/>
    </w:pPr>
  </w:style>
  <w:style w:type="paragraph" w:customStyle="1" w:styleId="EX">
    <w:name w:val="EX"/>
    <w:basedOn w:val="Normal"/>
    <w:rsid w:val="00E7085C"/>
    <w:pPr>
      <w:keepLines/>
      <w:ind w:left="1702" w:hanging="1418"/>
    </w:pPr>
  </w:style>
  <w:style w:type="paragraph" w:customStyle="1" w:styleId="FP">
    <w:name w:val="FP"/>
    <w:basedOn w:val="Normal"/>
    <w:rsid w:val="00E7085C"/>
    <w:pPr>
      <w:spacing w:after="0"/>
    </w:pPr>
  </w:style>
  <w:style w:type="paragraph" w:customStyle="1" w:styleId="LD">
    <w:name w:val="LD"/>
    <w:rsid w:val="00E708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85C"/>
    <w:pPr>
      <w:spacing w:after="0"/>
    </w:pPr>
  </w:style>
  <w:style w:type="paragraph" w:customStyle="1" w:styleId="EW">
    <w:name w:val="EW"/>
    <w:basedOn w:val="EX"/>
    <w:rsid w:val="00E7085C"/>
    <w:pPr>
      <w:spacing w:after="0"/>
    </w:pPr>
  </w:style>
  <w:style w:type="paragraph" w:styleId="TOC6">
    <w:name w:val="toc 6"/>
    <w:basedOn w:val="TOC5"/>
    <w:next w:val="Normal"/>
    <w:semiHidden/>
    <w:rsid w:val="00E7085C"/>
    <w:pPr>
      <w:ind w:left="1985" w:hanging="1985"/>
    </w:pPr>
  </w:style>
  <w:style w:type="paragraph" w:styleId="TOC7">
    <w:name w:val="toc 7"/>
    <w:basedOn w:val="TOC6"/>
    <w:next w:val="Normal"/>
    <w:semiHidden/>
    <w:rsid w:val="00E7085C"/>
    <w:pPr>
      <w:ind w:left="2268" w:hanging="2268"/>
    </w:pPr>
  </w:style>
  <w:style w:type="paragraph" w:styleId="ListBullet2">
    <w:name w:val="List Bullet 2"/>
    <w:basedOn w:val="ListBullet"/>
    <w:rsid w:val="00E7085C"/>
    <w:pPr>
      <w:ind w:left="851"/>
    </w:pPr>
  </w:style>
  <w:style w:type="paragraph" w:styleId="ListBullet3">
    <w:name w:val="List Bullet 3"/>
    <w:basedOn w:val="ListBullet2"/>
    <w:rsid w:val="00E7085C"/>
    <w:pPr>
      <w:ind w:left="1135"/>
    </w:pPr>
  </w:style>
  <w:style w:type="paragraph" w:styleId="ListNumber">
    <w:name w:val="List Number"/>
    <w:basedOn w:val="List"/>
    <w:rsid w:val="00E7085C"/>
  </w:style>
  <w:style w:type="paragraph" w:customStyle="1" w:styleId="EQ">
    <w:name w:val="EQ"/>
    <w:basedOn w:val="Normal"/>
    <w:next w:val="Normal"/>
    <w:rsid w:val="00E708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E708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8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8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85C"/>
    <w:pPr>
      <w:jc w:val="right"/>
    </w:pPr>
  </w:style>
  <w:style w:type="paragraph" w:customStyle="1" w:styleId="H6">
    <w:name w:val="H6"/>
    <w:basedOn w:val="Heading5"/>
    <w:next w:val="Normal"/>
    <w:rsid w:val="00E708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85C"/>
    <w:pPr>
      <w:ind w:left="851" w:hanging="851"/>
    </w:pPr>
  </w:style>
  <w:style w:type="paragraph" w:customStyle="1" w:styleId="TAL">
    <w:name w:val="TAL"/>
    <w:basedOn w:val="Normal"/>
    <w:link w:val="TALChar"/>
    <w:qFormat/>
    <w:rsid w:val="00E708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8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8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8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8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85C"/>
    <w:pPr>
      <w:framePr w:wrap="notBeside" w:y="16161"/>
    </w:pPr>
  </w:style>
  <w:style w:type="character" w:customStyle="1" w:styleId="ZGSM">
    <w:name w:val="ZGSM"/>
    <w:rsid w:val="00E7085C"/>
  </w:style>
  <w:style w:type="paragraph" w:styleId="List2">
    <w:name w:val="List 2"/>
    <w:basedOn w:val="List"/>
    <w:rsid w:val="00E7085C"/>
    <w:pPr>
      <w:ind w:left="851"/>
    </w:pPr>
  </w:style>
  <w:style w:type="paragraph" w:customStyle="1" w:styleId="ZG">
    <w:name w:val="ZG"/>
    <w:rsid w:val="00E708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7085C"/>
    <w:pPr>
      <w:ind w:left="1135"/>
    </w:pPr>
  </w:style>
  <w:style w:type="paragraph" w:styleId="List4">
    <w:name w:val="List 4"/>
    <w:basedOn w:val="List3"/>
    <w:rsid w:val="00E7085C"/>
    <w:pPr>
      <w:ind w:left="1418"/>
    </w:pPr>
  </w:style>
  <w:style w:type="paragraph" w:styleId="List5">
    <w:name w:val="List 5"/>
    <w:basedOn w:val="List4"/>
    <w:rsid w:val="00E7085C"/>
    <w:pPr>
      <w:ind w:left="1702"/>
    </w:pPr>
  </w:style>
  <w:style w:type="paragraph" w:customStyle="1" w:styleId="EditorsNote">
    <w:name w:val="Editor's Note"/>
    <w:basedOn w:val="NO"/>
    <w:rsid w:val="00E7085C"/>
    <w:rPr>
      <w:color w:val="FF0000"/>
    </w:rPr>
  </w:style>
  <w:style w:type="paragraph" w:styleId="List">
    <w:name w:val="List"/>
    <w:basedOn w:val="Normal"/>
    <w:rsid w:val="00E7085C"/>
    <w:pPr>
      <w:ind w:left="568" w:hanging="284"/>
    </w:pPr>
  </w:style>
  <w:style w:type="paragraph" w:styleId="ListBullet">
    <w:name w:val="List Bullet"/>
    <w:basedOn w:val="List"/>
    <w:rsid w:val="00E7085C"/>
  </w:style>
  <w:style w:type="paragraph" w:styleId="ListBullet4">
    <w:name w:val="List Bullet 4"/>
    <w:basedOn w:val="ListBullet3"/>
    <w:rsid w:val="00E7085C"/>
    <w:pPr>
      <w:ind w:left="1418"/>
    </w:pPr>
  </w:style>
  <w:style w:type="paragraph" w:styleId="ListBullet5">
    <w:name w:val="List Bullet 5"/>
    <w:basedOn w:val="ListBullet4"/>
    <w:rsid w:val="00E7085C"/>
    <w:pPr>
      <w:ind w:left="1702"/>
    </w:pPr>
  </w:style>
  <w:style w:type="paragraph" w:customStyle="1" w:styleId="B1">
    <w:name w:val="B1"/>
    <w:basedOn w:val="List"/>
    <w:link w:val="B1Char1"/>
    <w:rsid w:val="00E7085C"/>
  </w:style>
  <w:style w:type="paragraph" w:customStyle="1" w:styleId="B2">
    <w:name w:val="B2"/>
    <w:basedOn w:val="List2"/>
    <w:link w:val="B2Char1"/>
    <w:rsid w:val="00E7085C"/>
  </w:style>
  <w:style w:type="paragraph" w:customStyle="1" w:styleId="B3">
    <w:name w:val="B3"/>
    <w:basedOn w:val="List3"/>
    <w:link w:val="B3Char"/>
    <w:rsid w:val="00E7085C"/>
  </w:style>
  <w:style w:type="paragraph" w:customStyle="1" w:styleId="B4">
    <w:name w:val="B4"/>
    <w:basedOn w:val="List4"/>
    <w:link w:val="B4Char"/>
    <w:rsid w:val="00E7085C"/>
  </w:style>
  <w:style w:type="paragraph" w:customStyle="1" w:styleId="B5">
    <w:name w:val="B5"/>
    <w:basedOn w:val="List5"/>
    <w:rsid w:val="00E7085C"/>
  </w:style>
  <w:style w:type="paragraph" w:styleId="Footer">
    <w:name w:val="footer"/>
    <w:basedOn w:val="Header"/>
    <w:rsid w:val="00E7085C"/>
    <w:pPr>
      <w:jc w:val="center"/>
    </w:pPr>
    <w:rPr>
      <w:i/>
    </w:rPr>
  </w:style>
  <w:style w:type="paragraph" w:customStyle="1" w:styleId="ZTD">
    <w:name w:val="ZTD"/>
    <w:basedOn w:val="ZB"/>
    <w:rsid w:val="00E7085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C844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44B6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C844B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844B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844B6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C844B6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C844B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26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993</Words>
  <Characters>5707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54</cp:revision>
  <cp:lastPrinted>1900-01-01T08:00:00Z</cp:lastPrinted>
  <dcterms:created xsi:type="dcterms:W3CDTF">2021-01-08T13:25:00Z</dcterms:created>
  <dcterms:modified xsi:type="dcterms:W3CDTF">2021-08-06T20:47:00Z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